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11DC2B42"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#110</w:t>
      </w:r>
      <w:r w:rsidRPr="00D661CF">
        <w:rPr>
          <w:rFonts w:eastAsia="宋体" w:cs="Arial"/>
          <w:b/>
          <w:sz w:val="24"/>
          <w:szCs w:val="24"/>
          <w:lang w:eastAsia="zh-CN"/>
        </w:rPr>
        <w:t>-e</w:t>
      </w:r>
      <w:r w:rsidRPr="00D661CF">
        <w:rPr>
          <w:rFonts w:cs="Arial"/>
          <w:b/>
          <w:sz w:val="24"/>
          <w:szCs w:val="24"/>
        </w:rPr>
        <w:tab/>
        <w:t>R3</w:t>
      </w:r>
      <w:r w:rsidR="00F90515" w:rsidRPr="00F90515">
        <w:rPr>
          <w:rFonts w:eastAsia="宋体" w:cs="Arial"/>
          <w:b/>
          <w:sz w:val="24"/>
          <w:szCs w:val="24"/>
          <w:lang w:eastAsia="zh-CN"/>
        </w:rPr>
        <w:t>-207195</w:t>
      </w:r>
    </w:p>
    <w:p w14:paraId="02F3FC20" w14:textId="48A36489" w:rsidR="009F6B86" w:rsidRDefault="009F6B86" w:rsidP="009F6B86">
      <w:pPr>
        <w:rPr>
          <w:rFonts w:ascii="Arial" w:eastAsia="MS Mincho" w:hAnsi="Arial" w:cs="Arial"/>
          <w:b/>
          <w:sz w:val="24"/>
          <w:szCs w:val="24"/>
        </w:rPr>
      </w:pPr>
      <w:r w:rsidRPr="00D661CF">
        <w:rPr>
          <w:rFonts w:ascii="Arial" w:eastAsia="MS Mincho" w:hAnsi="Arial" w:cs="Arial"/>
          <w:b/>
          <w:sz w:val="24"/>
          <w:szCs w:val="24"/>
        </w:rPr>
        <w:t>Electronic m</w:t>
      </w:r>
      <w:r w:rsidR="0074740C">
        <w:rPr>
          <w:rFonts w:ascii="Arial" w:eastAsia="MS Mincho" w:hAnsi="Arial" w:cs="Arial"/>
          <w:b/>
          <w:sz w:val="24"/>
          <w:szCs w:val="24"/>
        </w:rPr>
        <w:t>eeting, 2nd - 12th November 202</w:t>
      </w:r>
      <w:r w:rsidR="000B124B">
        <w:rPr>
          <w:rFonts w:ascii="Arial" w:eastAsia="MS Mincho" w:hAnsi="Arial" w:cs="Arial"/>
          <w:b/>
          <w:sz w:val="24"/>
          <w:szCs w:val="24"/>
        </w:rPr>
        <w:t>0</w:t>
      </w:r>
    </w:p>
    <w:p w14:paraId="3F54BF6D" w14:textId="31408267" w:rsidR="000B124B" w:rsidRDefault="000B124B" w:rsidP="009F6B86">
      <w:pPr>
        <w:rPr>
          <w:rFonts w:ascii="Arial" w:eastAsia="MS Mincho" w:hAnsi="Arial" w:cs="Arial"/>
          <w:b/>
          <w:sz w:val="24"/>
          <w:szCs w:val="24"/>
        </w:rPr>
      </w:pPr>
    </w:p>
    <w:p w14:paraId="7057B235" w14:textId="574306AD" w:rsidR="000B124B" w:rsidRDefault="000B124B" w:rsidP="000B124B">
      <w:pPr>
        <w:tabs>
          <w:tab w:val="left" w:pos="1980"/>
        </w:tabs>
        <w:rPr>
          <w:rFonts w:ascii="Arial" w:hAnsi="Arial"/>
          <w:sz w:val="24"/>
          <w:lang w:val="en-US" w:eastAsia="zh-CN"/>
        </w:rPr>
      </w:pPr>
      <w:r w:rsidRPr="00DD1B73">
        <w:rPr>
          <w:rFonts w:ascii="Arial" w:hAnsi="Arial"/>
          <w:b/>
          <w:sz w:val="24"/>
        </w:rPr>
        <w:t>Agenda item:</w:t>
      </w:r>
      <w:r w:rsidRPr="00DD1B73">
        <w:rPr>
          <w:rFonts w:ascii="Arial" w:hAnsi="Arial"/>
          <w:sz w:val="24"/>
        </w:rPr>
        <w:tab/>
      </w:r>
      <w:bookmarkStart w:id="0" w:name="Source"/>
      <w:bookmarkEnd w:id="0"/>
      <w:r>
        <w:rPr>
          <w:rFonts w:ascii="Arial" w:hAnsi="Arial" w:hint="eastAsia"/>
          <w:sz w:val="24"/>
          <w:lang w:val="en-US" w:eastAsia="zh-CN"/>
        </w:rPr>
        <w:t>1</w:t>
      </w:r>
      <w:r>
        <w:rPr>
          <w:rFonts w:ascii="Arial" w:hAnsi="Arial"/>
          <w:sz w:val="24"/>
          <w:lang w:val="en-US" w:eastAsia="zh-CN"/>
        </w:rPr>
        <w:t>7</w:t>
      </w:r>
      <w:r>
        <w:rPr>
          <w:rFonts w:ascii="Arial" w:hAnsi="Arial" w:hint="eastAsia"/>
          <w:sz w:val="24"/>
          <w:lang w:val="en-US" w:eastAsia="zh-CN"/>
        </w:rPr>
        <w:t>.2</w:t>
      </w:r>
    </w:p>
    <w:p w14:paraId="6F5C8C65" w14:textId="4163EDA5" w:rsidR="000B124B" w:rsidRDefault="000B124B" w:rsidP="000B124B">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eastAsia="zh-CN"/>
        </w:rPr>
        <w:t>Samsung</w:t>
      </w:r>
    </w:p>
    <w:p w14:paraId="4C82E352" w14:textId="3F68C67A" w:rsidR="000B124B" w:rsidRDefault="000B124B" w:rsidP="000B124B">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TP for TR38.</w:t>
      </w:r>
      <w:r>
        <w:rPr>
          <w:rFonts w:ascii="Arial" w:hAnsi="Arial"/>
          <w:sz w:val="24"/>
          <w:lang w:val="en-US" w:eastAsia="zh-CN"/>
        </w:rPr>
        <w:t xml:space="preserve">832 </w:t>
      </w:r>
      <w:r>
        <w:rPr>
          <w:rFonts w:ascii="Arial" w:hAnsi="Arial" w:hint="eastAsia"/>
          <w:sz w:val="24"/>
          <w:lang w:val="en-US" w:eastAsia="zh-CN"/>
        </w:rPr>
        <w:t xml:space="preserve">on </w:t>
      </w:r>
      <w:r>
        <w:rPr>
          <w:rFonts w:ascii="Arial" w:hAnsi="Arial"/>
          <w:sz w:val="24"/>
          <w:lang w:val="en-US" w:eastAsia="zh-CN"/>
        </w:rPr>
        <w:t xml:space="preserve">evaluation </w:t>
      </w:r>
      <w:r w:rsidR="00615AE7">
        <w:rPr>
          <w:rFonts w:ascii="Arial" w:hAnsi="Arial"/>
          <w:sz w:val="24"/>
          <w:lang w:val="en-US" w:eastAsia="zh-CN"/>
        </w:rPr>
        <w:t xml:space="preserve">criteria </w:t>
      </w:r>
      <w:r>
        <w:rPr>
          <w:rFonts w:ascii="Arial" w:hAnsi="Arial"/>
          <w:sz w:val="24"/>
          <w:lang w:val="en-US" w:eastAsia="zh-CN"/>
        </w:rPr>
        <w:t>of solutions</w:t>
      </w:r>
      <w:r>
        <w:rPr>
          <w:rFonts w:ascii="Arial" w:hAnsi="Arial" w:hint="eastAsia"/>
          <w:sz w:val="24"/>
          <w:lang w:val="en-US" w:eastAsia="zh-CN"/>
        </w:rPr>
        <w:t xml:space="preserve">    </w:t>
      </w:r>
    </w:p>
    <w:p w14:paraId="54579887" w14:textId="77777777" w:rsidR="000B124B" w:rsidRDefault="000B124B" w:rsidP="000B124B">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hint="eastAsia"/>
          <w:sz w:val="24"/>
          <w:lang w:val="en-US" w:eastAsia="zh-CN"/>
        </w:rPr>
        <w:t>Discussion and Approval</w:t>
      </w:r>
    </w:p>
    <w:p w14:paraId="3F8367C8" w14:textId="77777777" w:rsidR="000B124B" w:rsidRDefault="000B124B" w:rsidP="000B124B">
      <w:pPr>
        <w:pStyle w:val="1"/>
      </w:pPr>
      <w:r>
        <w:t>Introduction</w:t>
      </w:r>
    </w:p>
    <w:p w14:paraId="2F313D59" w14:textId="08EDA7DB" w:rsidR="000B124B" w:rsidRPr="00B83DB4" w:rsidRDefault="000B124B" w:rsidP="000B124B">
      <w:pPr>
        <w:pStyle w:val="B1"/>
        <w:ind w:left="0" w:firstLine="0"/>
        <w:rPr>
          <w:rFonts w:ascii="Arial" w:hAnsi="Arial" w:cs="Arial"/>
          <w:lang w:val="en-US"/>
        </w:rPr>
      </w:pPr>
      <w:r w:rsidRPr="00B83DB4">
        <w:rPr>
          <w:rFonts w:ascii="Arial" w:hAnsi="Arial" w:cs="Arial"/>
          <w:color w:val="000000"/>
          <w:lang w:val="en-US" w:eastAsia="zh-CN"/>
        </w:rPr>
        <w:t xml:space="preserve">This contribution provides </w:t>
      </w:r>
      <w:r>
        <w:rPr>
          <w:rFonts w:ascii="Arial" w:hAnsi="Arial" w:cs="Arial"/>
          <w:color w:val="000000"/>
          <w:lang w:val="en-US" w:eastAsia="zh-CN"/>
        </w:rPr>
        <w:t>the evaluation criteria list of solutions for</w:t>
      </w:r>
      <w:r w:rsidRPr="00B83DB4">
        <w:rPr>
          <w:rFonts w:ascii="Arial" w:hAnsi="Arial" w:cs="Arial"/>
          <w:color w:val="000000"/>
          <w:lang w:val="en-US" w:eastAsia="zh-CN"/>
        </w:rPr>
        <w:t xml:space="preserve"> </w:t>
      </w:r>
      <w:r>
        <w:rPr>
          <w:rFonts w:ascii="Arial" w:hAnsi="Arial" w:cs="Arial"/>
          <w:color w:val="000000"/>
          <w:lang w:val="en-US" w:eastAsia="zh-CN"/>
        </w:rPr>
        <w:t xml:space="preserve">supporting </w:t>
      </w:r>
      <w:r w:rsidRPr="000B124B">
        <w:rPr>
          <w:rFonts w:ascii="Arial" w:hAnsi="Arial" w:cs="Arial"/>
          <w:color w:val="000000"/>
          <w:lang w:val="en-US" w:eastAsia="zh-CN"/>
        </w:rPr>
        <w:t>service continuity</w:t>
      </w:r>
      <w:r w:rsidRPr="00B83DB4">
        <w:rPr>
          <w:rFonts w:ascii="Arial" w:hAnsi="Arial" w:cs="Arial"/>
          <w:color w:val="000000"/>
          <w:lang w:val="en-US" w:eastAsia="zh-CN"/>
        </w:rPr>
        <w:t xml:space="preserve"> in TR 38.8</w:t>
      </w:r>
      <w:r>
        <w:rPr>
          <w:rFonts w:ascii="Arial" w:hAnsi="Arial" w:cs="Arial"/>
          <w:color w:val="000000"/>
          <w:lang w:val="en-US" w:eastAsia="zh-CN"/>
        </w:rPr>
        <w:t>32</w:t>
      </w:r>
      <w:r w:rsidRPr="00B83DB4">
        <w:rPr>
          <w:rFonts w:ascii="Arial" w:hAnsi="Arial" w:cs="Arial"/>
          <w:color w:val="000000"/>
          <w:lang w:val="en-US" w:eastAsia="zh-CN"/>
        </w:rPr>
        <w:t>.</w:t>
      </w:r>
      <w:r w:rsidRPr="00B83DB4">
        <w:rPr>
          <w:rFonts w:ascii="Arial" w:hAnsi="Arial" w:cs="Arial"/>
          <w:color w:val="000000"/>
          <w:lang w:eastAsia="zh-CN"/>
        </w:rPr>
        <w:t> </w:t>
      </w:r>
    </w:p>
    <w:p w14:paraId="4966E681" w14:textId="1F49EB22" w:rsidR="000B124B" w:rsidRPr="000B124B" w:rsidRDefault="000B124B" w:rsidP="000B124B">
      <w:pPr>
        <w:pStyle w:val="1"/>
        <w:rPr>
          <w:lang w:val="en-US" w:eastAsia="zh-CN"/>
        </w:rPr>
      </w:pPr>
      <w:r>
        <w:rPr>
          <w:rFonts w:hint="eastAsia"/>
          <w:lang w:val="en-US" w:eastAsia="zh-CN"/>
        </w:rPr>
        <w:t>Text proposal for TR 38.8</w:t>
      </w:r>
      <w:r>
        <w:rPr>
          <w:lang w:val="en-US" w:eastAsia="zh-CN"/>
        </w:rPr>
        <w:t>32</w:t>
      </w:r>
    </w:p>
    <w:p w14:paraId="196E3DB2" w14:textId="354193EE" w:rsidR="000B124B" w:rsidRDefault="000B124B" w:rsidP="000B124B">
      <w:pPr>
        <w:rPr>
          <w:rFonts w:eastAsiaTheme="minorEastAsia"/>
          <w:lang w:val="en-US" w:eastAsia="zh-CN"/>
        </w:rPr>
      </w:pPr>
    </w:p>
    <w:p w14:paraId="16005E66" w14:textId="77777777" w:rsidR="000B124B" w:rsidRDefault="000B124B" w:rsidP="000B124B">
      <w:pPr>
        <w:jc w:val="center"/>
        <w:rPr>
          <w:rFonts w:ascii="Arial" w:hAnsi="Arial" w:cs="Arial"/>
        </w:rPr>
      </w:pPr>
      <w:bookmarkStart w:id="2" w:name="_Toc534730072"/>
      <w:r w:rsidRPr="00D661CF">
        <w:rPr>
          <w:rFonts w:ascii="Arial" w:hAnsi="Arial" w:cs="Arial"/>
          <w:highlight w:val="yellow"/>
        </w:rPr>
        <w:t>/**** Start Change ****/</w:t>
      </w:r>
      <w:bookmarkEnd w:id="2"/>
    </w:p>
    <w:p w14:paraId="27322681" w14:textId="77777777" w:rsidR="000B124B" w:rsidRPr="004D3578" w:rsidRDefault="000B124B" w:rsidP="000B124B">
      <w:pPr>
        <w:pStyle w:val="1"/>
        <w:numPr>
          <w:ilvl w:val="0"/>
          <w:numId w:val="17"/>
        </w:numPr>
      </w:pPr>
      <w:bookmarkStart w:id="3" w:name="_Toc46765288"/>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w:t>
      </w:r>
      <w:bookmarkEnd w:id="3"/>
    </w:p>
    <w:p w14:paraId="49FBE639" w14:textId="77777777" w:rsidR="000B124B" w:rsidRDefault="000B124B" w:rsidP="000B124B">
      <w:pPr>
        <w:pStyle w:val="2"/>
        <w:numPr>
          <w:ilvl w:val="0"/>
          <w:numId w:val="0"/>
        </w:numPr>
        <w:spacing w:after="240"/>
        <w:rPr>
          <w:ins w:id="4" w:author="Samsung" w:date="2020-11-12T10:27:00Z"/>
        </w:rPr>
      </w:pPr>
      <w:ins w:id="5" w:author="Samsung" w:date="2020-11-12T10:27:00Z">
        <w:r>
          <w:t xml:space="preserve">6.a Solution evaluation </w:t>
        </w:r>
      </w:ins>
    </w:p>
    <w:p w14:paraId="5FBBFDDC" w14:textId="60722A71" w:rsidR="000B124B" w:rsidRPr="00520CA0" w:rsidRDefault="000B124B" w:rsidP="000B124B">
      <w:pPr>
        <w:rPr>
          <w:ins w:id="6" w:author="Samsung" w:date="2020-11-12T10:27:00Z"/>
          <w:sz w:val="21"/>
          <w:szCs w:val="21"/>
        </w:rPr>
      </w:pPr>
      <w:ins w:id="7" w:author="Samsung" w:date="2020-11-12T10:27:00Z">
        <w:r>
          <w:rPr>
            <w:sz w:val="21"/>
            <w:szCs w:val="21"/>
          </w:rPr>
          <w:t>The e</w:t>
        </w:r>
        <w:r w:rsidRPr="00520CA0">
          <w:rPr>
            <w:sz w:val="21"/>
            <w:szCs w:val="21"/>
          </w:rPr>
          <w:t xml:space="preserve">valuation </w:t>
        </w:r>
        <w:r>
          <w:rPr>
            <w:sz w:val="21"/>
            <w:szCs w:val="21"/>
          </w:rPr>
          <w:t>criteria are as follows</w:t>
        </w:r>
        <w:r w:rsidRPr="00520CA0">
          <w:rPr>
            <w:sz w:val="21"/>
            <w:szCs w:val="21"/>
          </w:rPr>
          <w:t>:</w:t>
        </w:r>
      </w:ins>
    </w:p>
    <w:p w14:paraId="4A06C301" w14:textId="77777777" w:rsidR="000B124B" w:rsidRPr="00743FDE" w:rsidRDefault="000B124B" w:rsidP="00743FDE">
      <w:pPr>
        <w:pStyle w:val="aa"/>
        <w:numPr>
          <w:ilvl w:val="0"/>
          <w:numId w:val="18"/>
        </w:numPr>
        <w:overflowPunct/>
        <w:autoSpaceDE/>
        <w:autoSpaceDN/>
        <w:adjustRightInd/>
        <w:spacing w:before="180"/>
        <w:ind w:firstLineChars="0"/>
        <w:textAlignment w:val="auto"/>
        <w:rPr>
          <w:ins w:id="8" w:author="Samsung" w:date="2020-11-12T10:27:00Z"/>
          <w:b/>
          <w:sz w:val="21"/>
          <w:szCs w:val="21"/>
        </w:rPr>
      </w:pPr>
      <w:ins w:id="9" w:author="Samsung" w:date="2020-11-12T10:27:00Z">
        <w:r>
          <w:rPr>
            <w:b/>
            <w:sz w:val="21"/>
            <w:szCs w:val="21"/>
          </w:rPr>
          <w:t>RAN impact</w:t>
        </w:r>
      </w:ins>
    </w:p>
    <w:p w14:paraId="0073CE4A" w14:textId="19045CC0" w:rsidR="000B124B" w:rsidRPr="00520CA0" w:rsidRDefault="000B124B" w:rsidP="000B124B">
      <w:pPr>
        <w:overflowPunct/>
        <w:autoSpaceDE/>
        <w:autoSpaceDN/>
        <w:adjustRightInd/>
        <w:spacing w:before="180"/>
        <w:textAlignment w:val="auto"/>
        <w:rPr>
          <w:ins w:id="10" w:author="Samsung" w:date="2020-11-12T10:27:00Z"/>
          <w:rFonts w:eastAsiaTheme="minorEastAsia"/>
          <w:bCs/>
          <w:sz w:val="21"/>
          <w:szCs w:val="21"/>
          <w:lang w:val="en-US" w:eastAsia="zh-CN"/>
        </w:rPr>
      </w:pPr>
      <w:ins w:id="11" w:author="Samsung" w:date="2020-11-12T10:27:00Z">
        <w:r>
          <w:rPr>
            <w:rFonts w:eastAsiaTheme="minorEastAsia"/>
            <w:bCs/>
            <w:sz w:val="21"/>
            <w:szCs w:val="21"/>
            <w:lang w:val="en-US" w:eastAsia="zh-CN"/>
          </w:rPr>
          <w:t xml:space="preserve">The point here is to </w:t>
        </w:r>
        <w:r w:rsidRPr="0074740C">
          <w:rPr>
            <w:rFonts w:eastAsiaTheme="minorEastAsia"/>
            <w:bCs/>
            <w:sz w:val="21"/>
            <w:szCs w:val="21"/>
            <w:lang w:val="en-US" w:eastAsia="zh-CN"/>
          </w:rPr>
          <w:t xml:space="preserve">analyze </w:t>
        </w:r>
        <w:r>
          <w:rPr>
            <w:sz w:val="21"/>
            <w:szCs w:val="21"/>
          </w:rPr>
          <w:t>RAN impact of the solution</w:t>
        </w:r>
        <w:r w:rsidR="00A43B14">
          <w:rPr>
            <w:sz w:val="21"/>
            <w:szCs w:val="21"/>
          </w:rPr>
          <w:t xml:space="preserve"> (standardization and nod</w:t>
        </w:r>
        <w:r w:rsidR="00D70712">
          <w:rPr>
            <w:sz w:val="21"/>
            <w:szCs w:val="21"/>
          </w:rPr>
          <w:t>e</w:t>
        </w:r>
        <w:r w:rsidR="00A43B14">
          <w:rPr>
            <w:sz w:val="21"/>
            <w:szCs w:val="21"/>
          </w:rPr>
          <w:t xml:space="preserve"> behaviour)</w:t>
        </w:r>
        <w:r>
          <w:rPr>
            <w:sz w:val="21"/>
            <w:szCs w:val="21"/>
          </w:rPr>
          <w:t xml:space="preserve">, </w:t>
        </w:r>
        <w:r w:rsidRPr="00520CA0">
          <w:rPr>
            <w:sz w:val="21"/>
            <w:szCs w:val="21"/>
          </w:rPr>
          <w:t>for example what signalling procedures may be affected and at what extent.</w:t>
        </w:r>
        <w:r w:rsidRPr="00520CA0">
          <w:rPr>
            <w:rFonts w:eastAsiaTheme="minorEastAsia"/>
            <w:bCs/>
            <w:sz w:val="21"/>
            <w:szCs w:val="21"/>
            <w:lang w:val="en-US" w:eastAsia="zh-CN"/>
          </w:rPr>
          <w:t xml:space="preserve"> </w:t>
        </w:r>
      </w:ins>
    </w:p>
    <w:p w14:paraId="75BDA6F3" w14:textId="77777777" w:rsidR="000B124B" w:rsidRPr="00743FDE" w:rsidRDefault="000B124B" w:rsidP="00743FDE">
      <w:pPr>
        <w:pStyle w:val="aa"/>
        <w:numPr>
          <w:ilvl w:val="0"/>
          <w:numId w:val="18"/>
        </w:numPr>
        <w:overflowPunct/>
        <w:autoSpaceDE/>
        <w:autoSpaceDN/>
        <w:adjustRightInd/>
        <w:spacing w:before="180"/>
        <w:ind w:firstLineChars="0"/>
        <w:textAlignment w:val="auto"/>
        <w:rPr>
          <w:ins w:id="12" w:author="Samsung" w:date="2020-11-12T10:27:00Z"/>
          <w:b/>
          <w:sz w:val="21"/>
          <w:szCs w:val="21"/>
          <w:lang w:eastAsia="zh-CN"/>
        </w:rPr>
      </w:pPr>
      <w:ins w:id="13" w:author="Samsung" w:date="2020-11-12T10:27:00Z">
        <w:r>
          <w:rPr>
            <w:rFonts w:eastAsiaTheme="minorEastAsia" w:hint="eastAsia"/>
            <w:b/>
            <w:sz w:val="21"/>
            <w:szCs w:val="21"/>
            <w:lang w:eastAsia="zh-CN"/>
          </w:rPr>
          <w:t>C</w:t>
        </w:r>
        <w:r>
          <w:rPr>
            <w:rFonts w:eastAsiaTheme="minorEastAsia"/>
            <w:b/>
            <w:sz w:val="21"/>
            <w:szCs w:val="21"/>
            <w:lang w:eastAsia="zh-CN"/>
          </w:rPr>
          <w:t>ore impact</w:t>
        </w:r>
      </w:ins>
    </w:p>
    <w:p w14:paraId="07BAAFB8" w14:textId="214995AF" w:rsidR="000B124B" w:rsidRPr="00520CA0" w:rsidRDefault="000B124B" w:rsidP="000B124B">
      <w:pPr>
        <w:overflowPunct/>
        <w:autoSpaceDE/>
        <w:autoSpaceDN/>
        <w:adjustRightInd/>
        <w:spacing w:before="180"/>
        <w:textAlignment w:val="auto"/>
        <w:rPr>
          <w:ins w:id="14" w:author="Samsung" w:date="2020-11-12T10:27:00Z"/>
          <w:b/>
          <w:sz w:val="21"/>
          <w:szCs w:val="21"/>
        </w:rPr>
      </w:pPr>
      <w:ins w:id="15" w:author="Samsung" w:date="2020-11-12T10:27:00Z">
        <w:r w:rsidRPr="0074740C">
          <w:rPr>
            <w:rFonts w:eastAsiaTheme="minorEastAsia"/>
            <w:bCs/>
            <w:sz w:val="21"/>
            <w:szCs w:val="21"/>
            <w:lang w:val="en-US" w:eastAsia="zh-CN"/>
          </w:rPr>
          <w:t xml:space="preserve">The point here is to analyze </w:t>
        </w:r>
        <w:r>
          <w:rPr>
            <w:rFonts w:eastAsiaTheme="minorEastAsia"/>
            <w:bCs/>
            <w:sz w:val="21"/>
            <w:szCs w:val="21"/>
            <w:lang w:val="en-US" w:eastAsia="zh-CN"/>
          </w:rPr>
          <w:t>Core</w:t>
        </w:r>
        <w:r w:rsidRPr="0074740C">
          <w:rPr>
            <w:rFonts w:eastAsiaTheme="minorEastAsia"/>
            <w:bCs/>
            <w:sz w:val="21"/>
            <w:szCs w:val="21"/>
            <w:lang w:val="en-US" w:eastAsia="zh-CN"/>
          </w:rPr>
          <w:t xml:space="preserve"> impact of the solution</w:t>
        </w:r>
        <w:r w:rsidR="00A43B14" w:rsidRPr="00A43B14">
          <w:rPr>
            <w:sz w:val="21"/>
            <w:szCs w:val="21"/>
          </w:rPr>
          <w:t xml:space="preserve"> </w:t>
        </w:r>
        <w:r w:rsidR="00A43B14">
          <w:rPr>
            <w:sz w:val="21"/>
            <w:szCs w:val="21"/>
          </w:rPr>
          <w:t>(standardization and nod</w:t>
        </w:r>
        <w:r w:rsidR="00D70712">
          <w:rPr>
            <w:sz w:val="21"/>
            <w:szCs w:val="21"/>
          </w:rPr>
          <w:t>e</w:t>
        </w:r>
        <w:r w:rsidR="00A43B14">
          <w:rPr>
            <w:sz w:val="21"/>
            <w:szCs w:val="21"/>
          </w:rPr>
          <w:t xml:space="preserve"> behaviour)</w:t>
        </w:r>
        <w:r w:rsidRPr="0074740C">
          <w:rPr>
            <w:rFonts w:eastAsiaTheme="minorEastAsia"/>
            <w:bCs/>
            <w:sz w:val="21"/>
            <w:szCs w:val="21"/>
            <w:lang w:val="en-US" w:eastAsia="zh-CN"/>
          </w:rPr>
          <w:t xml:space="preserve">, for example what signalling procedures may be affected and at what extent. </w:t>
        </w:r>
        <w:r w:rsidR="008851CA">
          <w:rPr>
            <w:rFonts w:eastAsiaTheme="minorEastAsia"/>
            <w:bCs/>
            <w:sz w:val="21"/>
            <w:szCs w:val="21"/>
            <w:lang w:val="en-US" w:eastAsia="zh-CN"/>
          </w:rPr>
          <w:t>Such analysis needs to be carried out together with SA2 and CT groups.</w:t>
        </w:r>
      </w:ins>
    </w:p>
    <w:p w14:paraId="1FF3D307" w14:textId="77777777" w:rsidR="000B124B" w:rsidRPr="00C34142" w:rsidRDefault="000B124B" w:rsidP="000B124B">
      <w:pPr>
        <w:pStyle w:val="aa"/>
        <w:numPr>
          <w:ilvl w:val="0"/>
          <w:numId w:val="18"/>
        </w:numPr>
        <w:overflowPunct/>
        <w:autoSpaceDE/>
        <w:autoSpaceDN/>
        <w:adjustRightInd/>
        <w:spacing w:before="180"/>
        <w:ind w:firstLineChars="0"/>
        <w:textAlignment w:val="auto"/>
        <w:rPr>
          <w:ins w:id="16" w:author="Samsung" w:date="2020-11-12T10:27:00Z"/>
          <w:b/>
          <w:sz w:val="21"/>
          <w:szCs w:val="21"/>
          <w:lang w:eastAsia="zh-CN"/>
        </w:rPr>
      </w:pPr>
      <w:ins w:id="17" w:author="Samsung" w:date="2020-11-12T10:27:00Z">
        <w:r>
          <w:rPr>
            <w:rFonts w:eastAsiaTheme="minorEastAsia"/>
            <w:b/>
            <w:sz w:val="21"/>
            <w:szCs w:val="21"/>
            <w:lang w:eastAsia="zh-CN"/>
          </w:rPr>
          <w:t>OAM impact</w:t>
        </w:r>
      </w:ins>
    </w:p>
    <w:p w14:paraId="5420ED97" w14:textId="639A52B1" w:rsidR="008851CA" w:rsidRPr="00520CA0" w:rsidRDefault="000B124B" w:rsidP="008851CA">
      <w:pPr>
        <w:overflowPunct/>
        <w:autoSpaceDE/>
        <w:autoSpaceDN/>
        <w:adjustRightInd/>
        <w:spacing w:before="180"/>
        <w:textAlignment w:val="auto"/>
        <w:rPr>
          <w:ins w:id="18" w:author="Samsung" w:date="2020-11-12T10:27:00Z"/>
          <w:b/>
          <w:sz w:val="21"/>
          <w:szCs w:val="21"/>
        </w:rPr>
      </w:pPr>
      <w:ins w:id="19" w:author="Samsung" w:date="2020-11-12T10:27:00Z">
        <w:r w:rsidRPr="00520CA0">
          <w:rPr>
            <w:sz w:val="21"/>
            <w:szCs w:val="21"/>
          </w:rPr>
          <w:t xml:space="preserve">The point here is to </w:t>
        </w:r>
        <w:r w:rsidRPr="0074740C">
          <w:rPr>
            <w:rFonts w:eastAsiaTheme="minorEastAsia"/>
            <w:bCs/>
            <w:sz w:val="21"/>
            <w:szCs w:val="21"/>
            <w:lang w:val="en-US" w:eastAsia="zh-CN"/>
          </w:rPr>
          <w:t xml:space="preserve">analyze </w:t>
        </w:r>
        <w:r>
          <w:rPr>
            <w:sz w:val="21"/>
            <w:szCs w:val="21"/>
          </w:rPr>
          <w:t xml:space="preserve">operator </w:t>
        </w:r>
        <w:r w:rsidR="00A43B14">
          <w:rPr>
            <w:sz w:val="21"/>
            <w:szCs w:val="21"/>
          </w:rPr>
          <w:t>and maintenance</w:t>
        </w:r>
        <w:r>
          <w:rPr>
            <w:sz w:val="21"/>
            <w:szCs w:val="21"/>
          </w:rPr>
          <w:t xml:space="preserve"> effort</w:t>
        </w:r>
        <w:r w:rsidRPr="00520CA0">
          <w:rPr>
            <w:sz w:val="21"/>
            <w:szCs w:val="21"/>
          </w:rPr>
          <w:t xml:space="preserve">, for example </w:t>
        </w:r>
        <w:r>
          <w:rPr>
            <w:sz w:val="21"/>
            <w:szCs w:val="21"/>
          </w:rPr>
          <w:t>how many network elements (e,g. gNB, NF) should be configured and managed by OAM</w:t>
        </w:r>
        <w:r w:rsidRPr="0074740C">
          <w:rPr>
            <w:rFonts w:eastAsiaTheme="minorEastAsia"/>
            <w:bCs/>
            <w:sz w:val="21"/>
            <w:szCs w:val="21"/>
            <w:lang w:val="en-US" w:eastAsia="zh-CN"/>
          </w:rPr>
          <w:t xml:space="preserve">. </w:t>
        </w:r>
        <w:r w:rsidR="008851CA">
          <w:rPr>
            <w:rFonts w:eastAsiaTheme="minorEastAsia"/>
            <w:bCs/>
            <w:sz w:val="21"/>
            <w:szCs w:val="21"/>
            <w:lang w:val="en-US" w:eastAsia="zh-CN"/>
          </w:rPr>
          <w:t>Such analysis</w:t>
        </w:r>
        <w:r w:rsidR="00A43B14">
          <w:rPr>
            <w:rFonts w:eastAsiaTheme="minorEastAsia"/>
            <w:bCs/>
            <w:sz w:val="21"/>
            <w:szCs w:val="21"/>
            <w:lang w:val="en-US" w:eastAsia="zh-CN"/>
          </w:rPr>
          <w:t xml:space="preserve"> may need to involve</w:t>
        </w:r>
        <w:r w:rsidR="008851CA">
          <w:rPr>
            <w:rFonts w:eastAsiaTheme="minorEastAsia"/>
            <w:bCs/>
            <w:sz w:val="21"/>
            <w:szCs w:val="21"/>
            <w:lang w:val="en-US" w:eastAsia="zh-CN"/>
          </w:rPr>
          <w:t xml:space="preserve"> SA5</w:t>
        </w:r>
        <w:r w:rsidR="00433AF9">
          <w:rPr>
            <w:rFonts w:eastAsiaTheme="minorEastAsia" w:hint="eastAsia"/>
            <w:bCs/>
            <w:sz w:val="21"/>
            <w:szCs w:val="21"/>
            <w:lang w:val="en-US" w:eastAsia="zh-CN"/>
          </w:rPr>
          <w:t>.</w:t>
        </w:r>
      </w:ins>
    </w:p>
    <w:p w14:paraId="67F37B52" w14:textId="4DDBB831" w:rsidR="000B124B" w:rsidRPr="005F4CD9" w:rsidRDefault="008851CA" w:rsidP="005F4CD9">
      <w:pPr>
        <w:pStyle w:val="aa"/>
        <w:numPr>
          <w:ilvl w:val="0"/>
          <w:numId w:val="18"/>
        </w:numPr>
        <w:overflowPunct/>
        <w:autoSpaceDE/>
        <w:autoSpaceDN/>
        <w:adjustRightInd/>
        <w:spacing w:before="180"/>
        <w:ind w:firstLineChars="0"/>
        <w:textAlignment w:val="auto"/>
        <w:rPr>
          <w:ins w:id="20" w:author="Samsung" w:date="2020-11-12T10:27:00Z"/>
          <w:b/>
          <w:sz w:val="21"/>
          <w:szCs w:val="21"/>
        </w:rPr>
      </w:pPr>
      <w:ins w:id="21" w:author="Samsung" w:date="2020-11-12T10:27:00Z">
        <w:r w:rsidRPr="005F4CD9">
          <w:rPr>
            <w:b/>
            <w:sz w:val="21"/>
            <w:szCs w:val="21"/>
          </w:rPr>
          <w:t>UE Impact</w:t>
        </w:r>
      </w:ins>
    </w:p>
    <w:p w14:paraId="4A2A0060" w14:textId="365A25C8" w:rsidR="008851CA" w:rsidRPr="005F4CD9" w:rsidRDefault="008851CA" w:rsidP="000B124B">
      <w:pPr>
        <w:overflowPunct/>
        <w:autoSpaceDE/>
        <w:autoSpaceDN/>
        <w:adjustRightInd/>
        <w:spacing w:before="180"/>
        <w:textAlignment w:val="auto"/>
        <w:rPr>
          <w:ins w:id="22" w:author="Samsung" w:date="2020-11-12T10:27:00Z"/>
          <w:b/>
          <w:sz w:val="21"/>
          <w:szCs w:val="21"/>
        </w:rPr>
      </w:pPr>
      <w:ins w:id="23" w:author="Samsung" w:date="2020-11-12T10:27:00Z">
        <w:r w:rsidRPr="00743FDE">
          <w:rPr>
            <w:bCs/>
            <w:sz w:val="21"/>
            <w:szCs w:val="21"/>
          </w:rPr>
          <w:t xml:space="preserve">This is to analyse the </w:t>
        </w:r>
        <w:r>
          <w:rPr>
            <w:bCs/>
            <w:sz w:val="21"/>
            <w:szCs w:val="21"/>
          </w:rPr>
          <w:t xml:space="preserve">impact at NAS and AS level on the UE. </w:t>
        </w:r>
        <w:r>
          <w:rPr>
            <w:rFonts w:eastAsiaTheme="minorEastAsia"/>
            <w:bCs/>
            <w:sz w:val="21"/>
            <w:szCs w:val="21"/>
            <w:lang w:val="en-US" w:eastAsia="zh-CN"/>
          </w:rPr>
          <w:t>Such analysis needs to be carried out together with RAN2, SA2 and CT groups</w:t>
        </w:r>
        <w:r w:rsidR="00433AF9">
          <w:rPr>
            <w:rFonts w:eastAsiaTheme="minorEastAsia"/>
            <w:bCs/>
            <w:sz w:val="21"/>
            <w:szCs w:val="21"/>
            <w:lang w:val="en-US" w:eastAsia="zh-CN"/>
          </w:rPr>
          <w:t>.</w:t>
        </w:r>
      </w:ins>
    </w:p>
    <w:p w14:paraId="29520DA7" w14:textId="77777777" w:rsidR="000B124B" w:rsidRPr="00743FDE" w:rsidRDefault="000B124B" w:rsidP="00743FDE">
      <w:pPr>
        <w:pStyle w:val="aa"/>
        <w:numPr>
          <w:ilvl w:val="0"/>
          <w:numId w:val="18"/>
        </w:numPr>
        <w:ind w:firstLineChars="0"/>
        <w:rPr>
          <w:ins w:id="24" w:author="Samsung" w:date="2020-11-12T10:27:00Z"/>
          <w:b/>
          <w:sz w:val="21"/>
          <w:szCs w:val="21"/>
        </w:rPr>
      </w:pPr>
      <w:ins w:id="25" w:author="Samsung" w:date="2020-11-12T10:27:00Z">
        <w:r>
          <w:rPr>
            <w:b/>
            <w:sz w:val="21"/>
            <w:szCs w:val="21"/>
          </w:rPr>
          <w:t xml:space="preserve">Effectiveness of solution </w:t>
        </w:r>
        <w:bookmarkStart w:id="26" w:name="_GoBack"/>
        <w:bookmarkEnd w:id="26"/>
      </w:ins>
    </w:p>
    <w:p w14:paraId="214D8E07" w14:textId="4DF645B5" w:rsidR="000B124B" w:rsidRDefault="000B124B" w:rsidP="000B124B">
      <w:pPr>
        <w:rPr>
          <w:ins w:id="27" w:author="Samsung" w:date="2020-11-12T10:27:00Z"/>
          <w:sz w:val="21"/>
          <w:szCs w:val="21"/>
        </w:rPr>
      </w:pPr>
      <w:ins w:id="28" w:author="Samsung" w:date="2020-11-12T10:27:00Z">
        <w:r w:rsidRPr="00520CA0">
          <w:rPr>
            <w:sz w:val="21"/>
            <w:szCs w:val="21"/>
          </w:rPr>
          <w:t>The point here is to analy</w:t>
        </w:r>
        <w:r>
          <w:rPr>
            <w:sz w:val="21"/>
            <w:szCs w:val="21"/>
          </w:rPr>
          <w:t>se</w:t>
        </w:r>
        <w:r w:rsidRPr="00520CA0">
          <w:rPr>
            <w:sz w:val="21"/>
            <w:szCs w:val="21"/>
          </w:rPr>
          <w:t xml:space="preserve"> </w:t>
        </w:r>
        <w:r>
          <w:rPr>
            <w:sz w:val="21"/>
            <w:szCs w:val="21"/>
          </w:rPr>
          <w:t>the effectiveness after applying the solution, for example the UE’s service experience after applying the solution</w:t>
        </w:r>
        <w:r w:rsidRPr="00520CA0">
          <w:rPr>
            <w:sz w:val="21"/>
            <w:szCs w:val="21"/>
          </w:rPr>
          <w:t>.</w:t>
        </w:r>
      </w:ins>
    </w:p>
    <w:p w14:paraId="7BDD0319" w14:textId="758FE80F" w:rsidR="00F90515" w:rsidRPr="000B124B" w:rsidRDefault="00F90515" w:rsidP="000B124B">
      <w:pPr>
        <w:rPr>
          <w:ins w:id="29" w:author="Samsung" w:date="2020-11-12T10:27:00Z"/>
          <w:sz w:val="21"/>
          <w:szCs w:val="21"/>
        </w:rPr>
      </w:pPr>
      <w:ins w:id="30" w:author="Samsung" w:date="2020-11-12T10:27:00Z">
        <w:r>
          <w:rPr>
            <w:sz w:val="21"/>
            <w:szCs w:val="21"/>
          </w:rPr>
          <w:t xml:space="preserve">Editor note: </w:t>
        </w:r>
        <w:r w:rsidRPr="00F90515">
          <w:rPr>
            <w:sz w:val="21"/>
            <w:szCs w:val="21"/>
          </w:rPr>
          <w:t>A better definition is needed</w:t>
        </w:r>
        <w:r w:rsidR="00433AF9">
          <w:rPr>
            <w:sz w:val="21"/>
            <w:szCs w:val="21"/>
          </w:rPr>
          <w:t>.</w:t>
        </w:r>
      </w:ins>
    </w:p>
    <w:p w14:paraId="28514587" w14:textId="69FC1DF8" w:rsidR="00944F1F" w:rsidRPr="00944F1F" w:rsidRDefault="000B124B" w:rsidP="000B124B">
      <w:pPr>
        <w:jc w:val="center"/>
        <w:rPr>
          <w:rFonts w:eastAsia="MS Mincho"/>
          <w:lang w:eastAsia="ja-JP"/>
        </w:rPr>
      </w:pPr>
      <w:r w:rsidRPr="00D661CF">
        <w:rPr>
          <w:rFonts w:ascii="Arial" w:hAnsi="Arial" w:cs="Arial"/>
          <w:highlight w:val="yellow"/>
        </w:rPr>
        <w:lastRenderedPageBreak/>
        <w:t xml:space="preserve">/**** </w:t>
      </w:r>
      <w:r>
        <w:rPr>
          <w:rFonts w:ascii="Arial" w:hAnsi="Arial" w:cs="Arial"/>
          <w:highlight w:val="yellow"/>
        </w:rPr>
        <w:t>End</w:t>
      </w:r>
      <w:r w:rsidRPr="00D661CF">
        <w:rPr>
          <w:rFonts w:ascii="Arial" w:hAnsi="Arial" w:cs="Arial"/>
          <w:highlight w:val="yellow"/>
        </w:rPr>
        <w:t xml:space="preserve"> </w:t>
      </w:r>
      <w:r>
        <w:rPr>
          <w:rFonts w:ascii="Arial" w:hAnsi="Arial" w:cs="Arial"/>
          <w:highlight w:val="yellow"/>
        </w:rPr>
        <w:t xml:space="preserve">of </w:t>
      </w:r>
      <w:r w:rsidRPr="00D661CF">
        <w:rPr>
          <w:rFonts w:ascii="Arial" w:hAnsi="Arial" w:cs="Arial"/>
          <w:highlight w:val="yellow"/>
        </w:rPr>
        <w:t>Change ****/</w:t>
      </w:r>
    </w:p>
    <w:sectPr w:rsidR="00944F1F" w:rsidRPr="00944F1F" w:rsidSect="007305A7">
      <w:headerReference w:type="default" r:id="rId8"/>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C6E4D" w14:textId="77777777" w:rsidR="00CC3464" w:rsidRDefault="00CC3464" w:rsidP="00A91319">
      <w:pPr>
        <w:spacing w:after="0"/>
      </w:pPr>
      <w:r>
        <w:separator/>
      </w:r>
    </w:p>
  </w:endnote>
  <w:endnote w:type="continuationSeparator" w:id="0">
    <w:p w14:paraId="0A5B8309" w14:textId="77777777" w:rsidR="00CC3464" w:rsidRDefault="00CC3464" w:rsidP="00A91319">
      <w:pPr>
        <w:spacing w:after="0"/>
      </w:pPr>
      <w:r>
        <w:continuationSeparator/>
      </w:r>
    </w:p>
  </w:endnote>
  <w:endnote w:type="continuationNotice" w:id="1">
    <w:p w14:paraId="725AB68A" w14:textId="77777777" w:rsidR="00CC3464" w:rsidRDefault="00CC3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49F99" w14:textId="77777777" w:rsidR="00CC3464" w:rsidRDefault="00CC3464" w:rsidP="00A91319">
      <w:pPr>
        <w:spacing w:after="0"/>
      </w:pPr>
      <w:r>
        <w:separator/>
      </w:r>
    </w:p>
  </w:footnote>
  <w:footnote w:type="continuationSeparator" w:id="0">
    <w:p w14:paraId="633256B1" w14:textId="77777777" w:rsidR="00CC3464" w:rsidRDefault="00CC3464" w:rsidP="00A91319">
      <w:pPr>
        <w:spacing w:after="0"/>
      </w:pPr>
      <w:r>
        <w:continuationSeparator/>
      </w:r>
    </w:p>
  </w:footnote>
  <w:footnote w:type="continuationNotice" w:id="1">
    <w:p w14:paraId="091360B1" w14:textId="77777777" w:rsidR="00CC3464" w:rsidRDefault="00CC3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D7BD6" w14:textId="77777777" w:rsidR="00743FDE" w:rsidRDefault="00743F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726A2"/>
    <w:multiLevelType w:val="hybridMultilevel"/>
    <w:tmpl w:val="788E52D2"/>
    <w:lvl w:ilvl="0" w:tplc="CB9A84A0">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6"/>
  </w:num>
  <w:num w:numId="4">
    <w:abstractNumId w:val="15"/>
  </w:num>
  <w:num w:numId="5">
    <w:abstractNumId w:val="4"/>
  </w:num>
  <w:num w:numId="6">
    <w:abstractNumId w:val="2"/>
  </w:num>
  <w:num w:numId="7">
    <w:abstractNumId w:val="11"/>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7"/>
  </w:num>
  <w:num w:numId="13">
    <w:abstractNumId w:val="9"/>
  </w:num>
  <w:num w:numId="14">
    <w:abstractNumId w:val="5"/>
  </w:num>
  <w:num w:numId="15">
    <w:abstractNumId w:val="14"/>
  </w:num>
  <w:num w:numId="16">
    <w:abstractNumId w:val="7"/>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AFE"/>
    <w:rsid w:val="00061471"/>
    <w:rsid w:val="00093F50"/>
    <w:rsid w:val="000951F1"/>
    <w:rsid w:val="000B124B"/>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3F5C"/>
    <w:rsid w:val="00346098"/>
    <w:rsid w:val="0035071C"/>
    <w:rsid w:val="003B3032"/>
    <w:rsid w:val="003B7A44"/>
    <w:rsid w:val="003D7DFF"/>
    <w:rsid w:val="003E36BB"/>
    <w:rsid w:val="003E6E8D"/>
    <w:rsid w:val="00403973"/>
    <w:rsid w:val="004045B9"/>
    <w:rsid w:val="00406616"/>
    <w:rsid w:val="00423BE2"/>
    <w:rsid w:val="00425B2C"/>
    <w:rsid w:val="00433AF9"/>
    <w:rsid w:val="004364EA"/>
    <w:rsid w:val="004502C5"/>
    <w:rsid w:val="004505CB"/>
    <w:rsid w:val="004667D5"/>
    <w:rsid w:val="00494C63"/>
    <w:rsid w:val="004A3085"/>
    <w:rsid w:val="004B25B4"/>
    <w:rsid w:val="004B2F47"/>
    <w:rsid w:val="004C5E15"/>
    <w:rsid w:val="0050048F"/>
    <w:rsid w:val="00500F7A"/>
    <w:rsid w:val="00507590"/>
    <w:rsid w:val="005164E4"/>
    <w:rsid w:val="00520CA0"/>
    <w:rsid w:val="00526559"/>
    <w:rsid w:val="00527CE0"/>
    <w:rsid w:val="0053234A"/>
    <w:rsid w:val="0053563D"/>
    <w:rsid w:val="00536C36"/>
    <w:rsid w:val="005436B5"/>
    <w:rsid w:val="00545973"/>
    <w:rsid w:val="00553F61"/>
    <w:rsid w:val="005852E8"/>
    <w:rsid w:val="005943B8"/>
    <w:rsid w:val="005967B8"/>
    <w:rsid w:val="005A0DDD"/>
    <w:rsid w:val="005A4BCE"/>
    <w:rsid w:val="005B19DF"/>
    <w:rsid w:val="005B7B13"/>
    <w:rsid w:val="005C2A44"/>
    <w:rsid w:val="005C511A"/>
    <w:rsid w:val="005D61D3"/>
    <w:rsid w:val="005F1622"/>
    <w:rsid w:val="005F4CD9"/>
    <w:rsid w:val="0060074C"/>
    <w:rsid w:val="006106A1"/>
    <w:rsid w:val="00615AE7"/>
    <w:rsid w:val="00635ADA"/>
    <w:rsid w:val="00642CC4"/>
    <w:rsid w:val="00642EE7"/>
    <w:rsid w:val="006514E1"/>
    <w:rsid w:val="00651932"/>
    <w:rsid w:val="00653DDD"/>
    <w:rsid w:val="00654C51"/>
    <w:rsid w:val="00666156"/>
    <w:rsid w:val="00684E37"/>
    <w:rsid w:val="006879C9"/>
    <w:rsid w:val="00692717"/>
    <w:rsid w:val="006B4C39"/>
    <w:rsid w:val="006B4E37"/>
    <w:rsid w:val="006B5573"/>
    <w:rsid w:val="006C2778"/>
    <w:rsid w:val="006F408C"/>
    <w:rsid w:val="00703F44"/>
    <w:rsid w:val="00707E0A"/>
    <w:rsid w:val="00707E52"/>
    <w:rsid w:val="007305A7"/>
    <w:rsid w:val="00743FDE"/>
    <w:rsid w:val="0074740C"/>
    <w:rsid w:val="00757A67"/>
    <w:rsid w:val="00775A0E"/>
    <w:rsid w:val="007B1108"/>
    <w:rsid w:val="007B7A61"/>
    <w:rsid w:val="007C76B1"/>
    <w:rsid w:val="007D1831"/>
    <w:rsid w:val="007D44ED"/>
    <w:rsid w:val="007E20FB"/>
    <w:rsid w:val="00834B86"/>
    <w:rsid w:val="00835476"/>
    <w:rsid w:val="0083677B"/>
    <w:rsid w:val="00850BFA"/>
    <w:rsid w:val="0085495A"/>
    <w:rsid w:val="00861CB5"/>
    <w:rsid w:val="00862F2C"/>
    <w:rsid w:val="00864652"/>
    <w:rsid w:val="00873E8F"/>
    <w:rsid w:val="00874B57"/>
    <w:rsid w:val="00883A4B"/>
    <w:rsid w:val="008851CA"/>
    <w:rsid w:val="008933E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686F"/>
    <w:rsid w:val="009C71D0"/>
    <w:rsid w:val="009D35DF"/>
    <w:rsid w:val="009E762D"/>
    <w:rsid w:val="009F1C15"/>
    <w:rsid w:val="009F36EC"/>
    <w:rsid w:val="009F6B86"/>
    <w:rsid w:val="009F6D69"/>
    <w:rsid w:val="00A0447A"/>
    <w:rsid w:val="00A15EBC"/>
    <w:rsid w:val="00A20968"/>
    <w:rsid w:val="00A272E3"/>
    <w:rsid w:val="00A41033"/>
    <w:rsid w:val="00A43B14"/>
    <w:rsid w:val="00A4545C"/>
    <w:rsid w:val="00A45769"/>
    <w:rsid w:val="00A46B37"/>
    <w:rsid w:val="00A60B1E"/>
    <w:rsid w:val="00A70982"/>
    <w:rsid w:val="00A720A7"/>
    <w:rsid w:val="00A91319"/>
    <w:rsid w:val="00AA4ADC"/>
    <w:rsid w:val="00AA5107"/>
    <w:rsid w:val="00AB0EC5"/>
    <w:rsid w:val="00AB222D"/>
    <w:rsid w:val="00AB3A73"/>
    <w:rsid w:val="00AC0BDB"/>
    <w:rsid w:val="00AD753D"/>
    <w:rsid w:val="00AE1B6B"/>
    <w:rsid w:val="00B00386"/>
    <w:rsid w:val="00B003EA"/>
    <w:rsid w:val="00B073F2"/>
    <w:rsid w:val="00B076EC"/>
    <w:rsid w:val="00B1425E"/>
    <w:rsid w:val="00B1661F"/>
    <w:rsid w:val="00B17890"/>
    <w:rsid w:val="00B2368F"/>
    <w:rsid w:val="00B37B73"/>
    <w:rsid w:val="00B42943"/>
    <w:rsid w:val="00B53563"/>
    <w:rsid w:val="00B57A90"/>
    <w:rsid w:val="00B60A81"/>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0AF2"/>
    <w:rsid w:val="00CC2849"/>
    <w:rsid w:val="00CC2F18"/>
    <w:rsid w:val="00CC3464"/>
    <w:rsid w:val="00CC3C05"/>
    <w:rsid w:val="00CC5C1E"/>
    <w:rsid w:val="00CC63D9"/>
    <w:rsid w:val="00CE0821"/>
    <w:rsid w:val="00CE6A94"/>
    <w:rsid w:val="00D01D7A"/>
    <w:rsid w:val="00D34829"/>
    <w:rsid w:val="00D37653"/>
    <w:rsid w:val="00D37BF0"/>
    <w:rsid w:val="00D5447A"/>
    <w:rsid w:val="00D54A00"/>
    <w:rsid w:val="00D60CD8"/>
    <w:rsid w:val="00D70712"/>
    <w:rsid w:val="00DB114D"/>
    <w:rsid w:val="00DB4D23"/>
    <w:rsid w:val="00DC7002"/>
    <w:rsid w:val="00DE3636"/>
    <w:rsid w:val="00DE60ED"/>
    <w:rsid w:val="00E13A11"/>
    <w:rsid w:val="00E17762"/>
    <w:rsid w:val="00E30DA9"/>
    <w:rsid w:val="00E5152A"/>
    <w:rsid w:val="00E62F84"/>
    <w:rsid w:val="00E72CDB"/>
    <w:rsid w:val="00E76CB9"/>
    <w:rsid w:val="00EC4A27"/>
    <w:rsid w:val="00ED0234"/>
    <w:rsid w:val="00EE50BA"/>
    <w:rsid w:val="00EF1BB1"/>
    <w:rsid w:val="00F038E1"/>
    <w:rsid w:val="00F107E9"/>
    <w:rsid w:val="00F131C8"/>
    <w:rsid w:val="00F1506C"/>
    <w:rsid w:val="00F46EB9"/>
    <w:rsid w:val="00F5252C"/>
    <w:rsid w:val="00F551C8"/>
    <w:rsid w:val="00F834CC"/>
    <w:rsid w:val="00F90515"/>
    <w:rsid w:val="00F9121E"/>
    <w:rsid w:val="00FA086D"/>
    <w:rsid w:val="00FA7227"/>
    <w:rsid w:val="00FB2FEE"/>
    <w:rsid w:val="00FB31CB"/>
    <w:rsid w:val="00FC0BA7"/>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B1Char1">
    <w:name w:val="B1 Char1"/>
    <w:qFormat/>
    <w:rsid w:val="000B124B"/>
    <w:rPr>
      <w:rFonts w:eastAsia="宋体"/>
      <w:lang w:val="en-GB" w:eastAsia="en-US"/>
    </w:rPr>
  </w:style>
  <w:style w:type="paragraph" w:styleId="afa">
    <w:name w:val="Revision"/>
    <w:hidden/>
    <w:uiPriority w:val="99"/>
    <w:semiHidden/>
    <w:rsid w:val="00743FDE"/>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986C4-31A5-459C-B7D4-7D628FEA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2020-11-11T15:48:00Z</dcterms:created>
  <dcterms:modified xsi:type="dcterms:W3CDTF">2020-11-12T02:29:00Z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